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F47FAD">
        <w:rPr>
          <w:rFonts w:eastAsia="宋体" w:cs="Arial"/>
          <w:b/>
          <w:noProof/>
          <w:sz w:val="24"/>
          <w:szCs w:val="24"/>
          <w:lang w:eastAsia="zh-CN"/>
        </w:rPr>
        <w:t>R4-2012653</w:t>
      </w:r>
      <w:bookmarkStart w:id="0" w:name="_GoBack"/>
      <w:bookmarkEnd w:id="0"/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661BE3" w:rsidP="001B08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B7040" w:rsidRDefault="00EB7040" w:rsidP="001B0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29B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B0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B0895">
        <w:tc>
          <w:tcPr>
            <w:tcW w:w="9641" w:type="dxa"/>
            <w:gridSpan w:val="9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B0895">
        <w:tc>
          <w:tcPr>
            <w:tcW w:w="2835" w:type="dxa"/>
          </w:tcPr>
          <w:p w:rsidR="00EB7040" w:rsidRDefault="00EB7040" w:rsidP="001B0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B0895">
        <w:tc>
          <w:tcPr>
            <w:tcW w:w="9640" w:type="dxa"/>
            <w:gridSpan w:val="11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460F65">
            <w:pPr>
              <w:pStyle w:val="CRCoverPage"/>
              <w:spacing w:after="0"/>
              <w:ind w:left="100"/>
              <w:rPr>
                <w:noProof/>
              </w:rPr>
            </w:pPr>
            <w:r w:rsidRPr="00DD014F">
              <w:rPr>
                <w:noProof/>
                <w:lang w:eastAsia="zh-CN"/>
              </w:rPr>
              <w:t xml:space="preserve">CR </w:t>
            </w:r>
            <w:r w:rsidR="00460F65">
              <w:rPr>
                <w:noProof/>
                <w:lang w:eastAsia="zh-CN"/>
              </w:rPr>
              <w:t>to TS 38.101-4: A</w:t>
            </w:r>
            <w:r w:rsidRPr="00DD014F">
              <w:rPr>
                <w:noProof/>
                <w:lang w:eastAsia="zh-CN"/>
              </w:rPr>
              <w:t>ppl</w:t>
            </w:r>
            <w:r w:rsidR="00652CEE">
              <w:rPr>
                <w:noProof/>
                <w:lang w:eastAsia="zh-CN"/>
              </w:rPr>
              <w:t xml:space="preserve">icability rules for URLLC </w:t>
            </w:r>
            <w:r w:rsidR="00460F65">
              <w:rPr>
                <w:noProof/>
                <w:lang w:eastAsia="zh-CN"/>
              </w:rPr>
              <w:t xml:space="preserve">CSI </w:t>
            </w:r>
            <w:r w:rsidR="00B42C1C">
              <w:rPr>
                <w:noProof/>
                <w:lang w:eastAsia="zh-CN"/>
              </w:rPr>
              <w:t>requirements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B0895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DA6A34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B0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B0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B0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B0895">
        <w:tc>
          <w:tcPr>
            <w:tcW w:w="1843" w:type="dxa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DA6A34" w:rsidP="00D93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CQI table is designed for URLLC, </w:t>
            </w:r>
            <w:r w:rsidR="00133263">
              <w:rPr>
                <w:noProof/>
                <w:lang w:eastAsia="zh-CN"/>
              </w:rPr>
              <w:t>to introduce the new CQI</w:t>
            </w:r>
            <w:r w:rsidR="00D930C7">
              <w:rPr>
                <w:noProof/>
                <w:lang w:eastAsia="zh-CN"/>
              </w:rPr>
              <w:t xml:space="preserve"> requirements, the</w:t>
            </w:r>
            <w:r w:rsidR="00EB7040" w:rsidRPr="00F42494">
              <w:rPr>
                <w:noProof/>
                <w:lang w:eastAsia="zh-CN"/>
              </w:rPr>
              <w:t xml:space="preserve"> appl</w:t>
            </w:r>
            <w:r w:rsidR="00D930C7">
              <w:rPr>
                <w:noProof/>
                <w:lang w:eastAsia="zh-CN"/>
              </w:rPr>
              <w:t>icability rule</w:t>
            </w:r>
            <w:r w:rsidR="00133263">
              <w:rPr>
                <w:noProof/>
                <w:lang w:eastAsia="zh-CN"/>
              </w:rPr>
              <w:t xml:space="preserve"> for URLLC CQI</w:t>
            </w:r>
            <w:r w:rsidR="00275399">
              <w:rPr>
                <w:noProof/>
                <w:lang w:eastAsia="zh-CN"/>
              </w:rPr>
              <w:t xml:space="preserve"> requirements</w:t>
            </w:r>
            <w:r w:rsidR="00D930C7">
              <w:rPr>
                <w:noProof/>
                <w:lang w:eastAsia="zh-CN"/>
              </w:rPr>
              <w:t xml:space="preserve"> should be clearly defined</w:t>
            </w:r>
            <w:r w:rsidR="00275399">
              <w:rPr>
                <w:noProof/>
                <w:lang w:eastAsia="zh-CN"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EB7040" w:rsidP="004F2065">
            <w:pPr>
              <w:pStyle w:val="CRCoverPage"/>
              <w:spacing w:after="0"/>
              <w:ind w:left="100"/>
              <w:rPr>
                <w:noProof/>
              </w:rPr>
            </w:pPr>
            <w:r w:rsidRPr="00F42494">
              <w:rPr>
                <w:noProof/>
              </w:rPr>
              <w:t xml:space="preserve">For </w:t>
            </w:r>
            <w:r w:rsidRPr="00F42494">
              <w:rPr>
                <w:noProof/>
                <w:lang w:eastAsia="zh-CN"/>
              </w:rPr>
              <w:t xml:space="preserve">applicability rules, add </w:t>
            </w:r>
            <w:r w:rsidR="00F42494" w:rsidRPr="00F42494">
              <w:rPr>
                <w:noProof/>
                <w:lang w:eastAsia="zh-CN"/>
              </w:rPr>
              <w:t>features in section 6.1.1.3</w:t>
            </w:r>
            <w:r w:rsidRPr="00F42494">
              <w:rPr>
                <w:noProof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4F2065" w:rsidP="004F2065">
            <w:pPr>
              <w:pStyle w:val="CRCoverPage"/>
              <w:spacing w:after="0"/>
              <w:ind w:left="100"/>
              <w:rPr>
                <w:noProof/>
              </w:rPr>
            </w:pPr>
            <w:r>
              <w:t>CSI</w:t>
            </w:r>
            <w:r w:rsidR="00275399">
              <w:t xml:space="preserve"> requirements applicability</w:t>
            </w:r>
            <w:r w:rsidR="00275399">
              <w:rPr>
                <w:noProof/>
              </w:rPr>
              <w:t xml:space="preserve"> is not completed.</w:t>
            </w:r>
          </w:p>
        </w:tc>
      </w:tr>
      <w:tr w:rsidR="00EB7040" w:rsidTr="001B0895">
        <w:tc>
          <w:tcPr>
            <w:tcW w:w="2694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255A52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6.1.1.3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B0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B0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4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846B79" w:rsidRPr="00C25669" w:rsidRDefault="00846B79" w:rsidP="00846B79">
      <w:pPr>
        <w:pStyle w:val="3"/>
        <w:rPr>
          <w:lang w:eastAsia="zh-CN"/>
        </w:rPr>
      </w:pPr>
      <w:bookmarkStart w:id="5" w:name="_Toc21338217"/>
      <w:bookmarkStart w:id="6" w:name="_Toc29808325"/>
      <w:bookmarkStart w:id="7" w:name="_Toc37068244"/>
      <w:bookmarkStart w:id="8" w:name="_Toc37083789"/>
      <w:bookmarkStart w:id="9" w:name="_Toc37084131"/>
      <w:bookmarkStart w:id="10" w:name="_Toc40209493"/>
      <w:bookmarkStart w:id="11" w:name="_Toc40209835"/>
      <w:bookmarkEnd w:id="4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5"/>
      <w:bookmarkEnd w:id="6"/>
      <w:bookmarkEnd w:id="7"/>
      <w:bookmarkEnd w:id="8"/>
      <w:bookmarkEnd w:id="9"/>
      <w:bookmarkEnd w:id="10"/>
      <w:bookmarkEnd w:id="11"/>
    </w:p>
    <w:p w:rsidR="00846B79" w:rsidRPr="00C25669" w:rsidRDefault="00846B79" w:rsidP="00846B79">
      <w:pPr>
        <w:pStyle w:val="4"/>
      </w:pPr>
      <w:bookmarkStart w:id="12" w:name="_Toc21338218"/>
      <w:bookmarkStart w:id="13" w:name="_Toc29808326"/>
      <w:bookmarkStart w:id="14" w:name="_Toc37068245"/>
      <w:bookmarkStart w:id="15" w:name="_Toc37083790"/>
      <w:bookmarkStart w:id="16" w:name="_Toc37084132"/>
      <w:bookmarkStart w:id="17" w:name="_Toc40209494"/>
      <w:bookmarkStart w:id="18" w:name="_Toc40209836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:rsidR="00846B79" w:rsidRPr="00C25669" w:rsidRDefault="00846B79" w:rsidP="00846B79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proofErr w:type="spellStart"/>
      <w:r w:rsidRPr="00C25669">
        <w:t>mandatary</w:t>
      </w:r>
      <w:proofErr w:type="spellEnd"/>
      <w:r w:rsidRPr="00C25669">
        <w:t xml:space="preserve">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 w:rsidRPr="00C25669">
        <w:t>.</w:t>
      </w:r>
    </w:p>
    <w:p w:rsidR="00846B79" w:rsidRPr="00C25669" w:rsidRDefault="00846B79" w:rsidP="00846B79">
      <w:pPr>
        <w:pStyle w:val="4"/>
      </w:pPr>
      <w:bookmarkStart w:id="19" w:name="_Toc21338219"/>
      <w:bookmarkStart w:id="20" w:name="_Toc29808327"/>
      <w:bookmarkStart w:id="21" w:name="_Toc37068246"/>
      <w:bookmarkStart w:id="22" w:name="_Toc37083791"/>
      <w:bookmarkStart w:id="23" w:name="_Toc37084133"/>
      <w:bookmarkStart w:id="24" w:name="_Toc40209495"/>
      <w:bookmarkStart w:id="25" w:name="_Toc40209837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:rsidR="00846B79" w:rsidRPr="00C25669" w:rsidRDefault="00846B79" w:rsidP="00846B79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846B79" w:rsidRPr="00C25669" w:rsidTr="001B0895">
        <w:trPr>
          <w:trHeight w:val="58"/>
          <w:jc w:val="center"/>
        </w:trPr>
        <w:tc>
          <w:tcPr>
            <w:tcW w:w="1170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</w:tbl>
    <w:p w:rsidR="00846B79" w:rsidRPr="00C25669" w:rsidRDefault="00846B79" w:rsidP="00846B79"/>
    <w:p w:rsidR="00846B79" w:rsidRDefault="00846B79" w:rsidP="00846B79">
      <w:pPr>
        <w:pStyle w:val="4"/>
        <w:rPr>
          <w:lang w:eastAsia="zh-CN"/>
        </w:rPr>
      </w:pPr>
      <w:bookmarkStart w:id="26" w:name="_Toc21338220"/>
      <w:bookmarkStart w:id="27" w:name="_Toc29808328"/>
      <w:bookmarkStart w:id="28" w:name="_Toc37068247"/>
      <w:bookmarkStart w:id="29" w:name="_Toc37083792"/>
      <w:bookmarkStart w:id="30" w:name="_Toc37084134"/>
      <w:bookmarkStart w:id="31" w:name="_Toc40209496"/>
      <w:bookmarkStart w:id="32" w:name="_Toc40209838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851239" w:rsidRPr="00C25669" w:rsidRDefault="00851239" w:rsidP="00851239">
      <w:pPr>
        <w:rPr>
          <w:ins w:id="33" w:author="Huawei" w:date="2020-07-13T16:59:00Z"/>
        </w:rPr>
      </w:pPr>
      <w:ins w:id="34" w:author="Huawei" w:date="2020-07-13T16:59:00Z">
        <w:r w:rsidRPr="00C25669">
          <w:rPr>
            <w:rFonts w:eastAsia="宋体"/>
          </w:rPr>
          <w:t>The performance requirements in Table 6.1.1.</w:t>
        </w:r>
      </w:ins>
      <w:ins w:id="35" w:author="Huawei" w:date="2020-07-13T17:04:00Z">
        <w:r>
          <w:rPr>
            <w:rFonts w:eastAsia="宋体"/>
          </w:rPr>
          <w:t>3</w:t>
        </w:r>
      </w:ins>
      <w:ins w:id="36" w:author="Huawei" w:date="2020-07-13T16:59:00Z">
        <w:r w:rsidRPr="00C25669">
          <w:rPr>
            <w:rFonts w:eastAsia="宋体"/>
          </w:rPr>
          <w:t xml:space="preserve">-1 shall apply for UEs which support </w:t>
        </w:r>
      </w:ins>
      <w:ins w:id="37" w:author="Huawei" w:date="2020-07-13T17:04:00Z">
        <w:r>
          <w:rPr>
            <w:rFonts w:eastAsia="宋体"/>
          </w:rPr>
          <w:t>optional</w:t>
        </w:r>
      </w:ins>
      <w:ins w:id="38" w:author="Huawei" w:date="2020-07-13T16:59:00Z">
        <w:r w:rsidRPr="00C25669">
          <w:rPr>
            <w:rFonts w:eastAsia="宋体"/>
          </w:rPr>
          <w:t xml:space="preserve"> UE features with capability signalling only</w:t>
        </w:r>
        <w:r w:rsidRPr="00C25669">
          <w:t>.</w:t>
        </w:r>
      </w:ins>
    </w:p>
    <w:p w:rsidR="00851239" w:rsidRPr="00C25669" w:rsidRDefault="00851239" w:rsidP="00851239">
      <w:pPr>
        <w:pStyle w:val="TH"/>
        <w:rPr>
          <w:ins w:id="39" w:author="Huawei" w:date="2020-07-13T16:59:00Z"/>
        </w:rPr>
      </w:pPr>
      <w:ins w:id="40" w:author="Huawei" w:date="2020-07-13T16:59:00Z">
        <w:r>
          <w:t>Table 6.1.1.3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</w:t>
        </w:r>
        <w:r>
          <w:t>ents applicability for optional</w:t>
        </w:r>
        <w:r w:rsidRPr="00C25669">
          <w:t xml:space="preserve"> features with UE capability signalling</w:t>
        </w:r>
      </w:ins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851239" w:rsidRPr="00C25669" w:rsidTr="003224C2">
        <w:trPr>
          <w:trHeight w:val="58"/>
          <w:ins w:id="41" w:author="Huawei" w:date="2020-07-13T16:59:00Z"/>
        </w:trPr>
        <w:tc>
          <w:tcPr>
            <w:tcW w:w="1466" w:type="pct"/>
          </w:tcPr>
          <w:p w:rsidR="00851239" w:rsidRPr="00C25669" w:rsidRDefault="00851239" w:rsidP="001B0895">
            <w:pPr>
              <w:pStyle w:val="TAH"/>
              <w:rPr>
                <w:ins w:id="42" w:author="Huawei" w:date="2020-07-13T16:59:00Z"/>
                <w:lang w:eastAsia="ko-KR"/>
              </w:rPr>
            </w:pPr>
            <w:ins w:id="43" w:author="Huawei" w:date="2020-07-13T16:59:00Z">
              <w:r w:rsidRPr="00C25669"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1110" w:type="pct"/>
            <w:gridSpan w:val="2"/>
          </w:tcPr>
          <w:p w:rsidR="00851239" w:rsidRPr="00C25669" w:rsidRDefault="00851239" w:rsidP="001B0895">
            <w:pPr>
              <w:pStyle w:val="TAH"/>
              <w:rPr>
                <w:ins w:id="44" w:author="Huawei" w:date="2020-07-13T16:59:00Z"/>
                <w:lang w:eastAsia="ko-KR"/>
              </w:rPr>
            </w:pPr>
            <w:ins w:id="45" w:author="Huawei" w:date="2020-07-13T16:59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86" w:type="pct"/>
            <w:shd w:val="clear" w:color="auto" w:fill="auto"/>
          </w:tcPr>
          <w:p w:rsidR="00851239" w:rsidRPr="00C25669" w:rsidRDefault="00851239" w:rsidP="001B0895">
            <w:pPr>
              <w:pStyle w:val="TAH"/>
              <w:rPr>
                <w:ins w:id="46" w:author="Huawei" w:date="2020-07-13T16:59:00Z"/>
                <w:lang w:eastAsia="ko-KR"/>
              </w:rPr>
            </w:pPr>
            <w:ins w:id="47" w:author="Huawei" w:date="2020-07-13T16:59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38" w:type="pct"/>
          </w:tcPr>
          <w:p w:rsidR="00851239" w:rsidRPr="00C25669" w:rsidRDefault="00851239" w:rsidP="001B0895">
            <w:pPr>
              <w:pStyle w:val="TAH"/>
              <w:rPr>
                <w:ins w:id="48" w:author="Huawei" w:date="2020-07-13T16:59:00Z"/>
                <w:lang w:eastAsia="ko-KR"/>
              </w:rPr>
            </w:pPr>
            <w:ins w:id="49" w:author="Huawei" w:date="2020-07-13T16:59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851239" w:rsidRPr="00C25669" w:rsidTr="00851239">
        <w:trPr>
          <w:trHeight w:val="58"/>
          <w:ins w:id="50" w:author="Huawei" w:date="2020-07-13T16:59:00Z"/>
        </w:trPr>
        <w:tc>
          <w:tcPr>
            <w:tcW w:w="1466" w:type="pct"/>
            <w:vMerge w:val="restart"/>
            <w:vAlign w:val="center"/>
          </w:tcPr>
          <w:p w:rsidR="00851239" w:rsidRDefault="00851239" w:rsidP="00851239">
            <w:pPr>
              <w:pStyle w:val="TAL"/>
              <w:rPr>
                <w:ins w:id="51" w:author="Huawei" w:date="2020-08-04T15:56:00Z"/>
                <w:rFonts w:eastAsia="宋体"/>
                <w:lang w:eastAsia="zh-CN"/>
              </w:rPr>
            </w:pPr>
            <w:ins w:id="52" w:author="Huawei" w:date="2020-07-13T17:00:00Z">
              <w:r>
                <w:rPr>
                  <w:rFonts w:eastAsia="宋体"/>
                  <w:lang w:val="en-US" w:eastAsia="zh-CN"/>
                </w:rPr>
                <w:t>New CQI table</w:t>
              </w:r>
            </w:ins>
            <w:ins w:id="53" w:author="Huawei" w:date="2020-07-13T17:01:00Z">
              <w:r>
                <w:rPr>
                  <w:rFonts w:eastAsia="宋体"/>
                  <w:lang w:val="en-US" w:eastAsia="zh-CN"/>
                </w:rPr>
                <w:t xml:space="preserve"> </w:t>
              </w:r>
            </w:ins>
            <w:ins w:id="54" w:author="Huawei" w:date="2020-07-13T16:59:00Z">
              <w:r w:rsidRPr="001B6373">
                <w:rPr>
                  <w:rFonts w:eastAsia="宋体"/>
                  <w:lang w:eastAsia="zh-CN"/>
                </w:rPr>
                <w:t>(</w:t>
              </w:r>
            </w:ins>
            <w:proofErr w:type="spellStart"/>
            <w:ins w:id="55" w:author="Huawei" w:date="2020-07-13T17:01:00Z">
              <w:r>
                <w:rPr>
                  <w:rFonts w:eastAsia="宋体"/>
                  <w:lang w:eastAsia="zh-CN"/>
                </w:rPr>
                <w:t>cqi-TableAlt</w:t>
              </w:r>
            </w:ins>
            <w:proofErr w:type="spellEnd"/>
            <w:ins w:id="56" w:author="Huawei" w:date="2020-07-13T16:59:00Z">
              <w:r w:rsidRPr="001B6373">
                <w:rPr>
                  <w:rFonts w:eastAsia="宋体"/>
                  <w:lang w:eastAsia="zh-CN"/>
                </w:rPr>
                <w:t>)</w:t>
              </w:r>
            </w:ins>
            <w:ins w:id="57" w:author="Huawei" w:date="2020-08-04T15:56:00Z">
              <w:r w:rsidR="006636F9">
                <w:rPr>
                  <w:rFonts w:eastAsia="宋体"/>
                  <w:lang w:eastAsia="zh-CN"/>
                </w:rPr>
                <w:t xml:space="preserve"> and</w:t>
              </w:r>
            </w:ins>
          </w:p>
          <w:p w:rsidR="006636F9" w:rsidRPr="00C25669" w:rsidRDefault="006636F9" w:rsidP="00851239">
            <w:pPr>
              <w:pStyle w:val="TAL"/>
              <w:rPr>
                <w:ins w:id="58" w:author="Huawei" w:date="2020-07-13T16:59:00Z"/>
                <w:lang w:val="en-US" w:eastAsia="zh-CN"/>
              </w:rPr>
            </w:pPr>
            <w:ins w:id="59" w:author="Huawei" w:date="2020-08-04T15:57:00Z">
              <w:r>
                <w:rPr>
                  <w:rFonts w:hint="eastAsia"/>
                  <w:lang w:eastAsia="zh-CN"/>
                </w:rPr>
                <w:t>N</w:t>
              </w:r>
              <w:r w:rsidRPr="000E3724">
                <w:t>ew 64QAM MCS table for PDSCH</w:t>
              </w:r>
              <w:r>
                <w:t xml:space="preserve"> (</w:t>
              </w:r>
              <w:r w:rsidRPr="000E3724">
                <w:rPr>
                  <w:i/>
                </w:rPr>
                <w:t>dl-64QAM-MCS-TableAlt</w:t>
              </w:r>
              <w:r>
                <w:t>)</w:t>
              </w:r>
            </w:ins>
          </w:p>
        </w:tc>
        <w:tc>
          <w:tcPr>
            <w:tcW w:w="614" w:type="pct"/>
          </w:tcPr>
          <w:p w:rsidR="00851239" w:rsidRPr="00C25669" w:rsidRDefault="00851239" w:rsidP="001B0895">
            <w:pPr>
              <w:pStyle w:val="TAL"/>
              <w:rPr>
                <w:ins w:id="60" w:author="Huawei" w:date="2020-07-13T16:59:00Z"/>
                <w:lang w:val="en-US" w:eastAsia="zh-CN"/>
              </w:rPr>
            </w:pPr>
            <w:ins w:id="61" w:author="Huawei" w:date="2020-07-13T16:59:00Z">
              <w:r w:rsidRPr="001B6373"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851239" w:rsidRPr="00C25669" w:rsidRDefault="00851239" w:rsidP="001B0895">
            <w:pPr>
              <w:pStyle w:val="TAL"/>
              <w:rPr>
                <w:ins w:id="62" w:author="Huawei" w:date="2020-07-13T16:59:00Z"/>
                <w:lang w:val="en-US" w:eastAsia="zh-CN"/>
              </w:rPr>
            </w:pPr>
            <w:ins w:id="63" w:author="Huawei" w:date="2020-07-13T16:59:00Z">
              <w:r w:rsidRPr="001B6373">
                <w:rPr>
                  <w:rFonts w:eastAsia="宋体" w:hint="eastAsia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3224C2" w:rsidRDefault="003224C2" w:rsidP="001B0895">
            <w:pPr>
              <w:pStyle w:val="TAL"/>
              <w:rPr>
                <w:ins w:id="64" w:author="Huawei" w:date="2020-07-27T16:00:00Z"/>
                <w:rFonts w:eastAsia="宋体"/>
                <w:lang w:eastAsia="zh-CN"/>
              </w:rPr>
            </w:pPr>
            <w:ins w:id="65" w:author="Huawei" w:date="2020-07-27T16:00:00Z">
              <w:r>
                <w:rPr>
                  <w:rFonts w:eastAsia="宋体"/>
                  <w:lang w:eastAsia="zh-CN"/>
                </w:rPr>
                <w:t>Clause 6.2.2.1</w:t>
              </w:r>
            </w:ins>
            <w:ins w:id="66" w:author="Huawei" w:date="2020-07-27T16:01:00Z">
              <w:r>
                <w:rPr>
                  <w:rFonts w:eastAsia="宋体"/>
                  <w:lang w:eastAsia="zh-CN"/>
                </w:rPr>
                <w:t>.</w:t>
              </w:r>
            </w:ins>
            <w:ins w:id="67" w:author="Huawei" w:date="2020-08-04T15:54:00Z">
              <w:r w:rsidR="00D930C7">
                <w:rPr>
                  <w:rFonts w:eastAsia="宋体"/>
                  <w:lang w:eastAsia="zh-CN"/>
                </w:rPr>
                <w:t>x</w:t>
              </w:r>
            </w:ins>
            <w:ins w:id="68" w:author="Huawei" w:date="2020-07-27T16:01:00Z">
              <w:r w:rsidR="00D930C7">
                <w:rPr>
                  <w:rFonts w:eastAsia="宋体"/>
                  <w:lang w:eastAsia="zh-CN"/>
                </w:rPr>
                <w:t>.2</w:t>
              </w:r>
            </w:ins>
          </w:p>
          <w:p w:rsidR="00851239" w:rsidRPr="00C25669" w:rsidRDefault="00851239" w:rsidP="001B0895">
            <w:pPr>
              <w:pStyle w:val="TAL"/>
              <w:rPr>
                <w:ins w:id="69" w:author="Huawei" w:date="2020-07-13T16:59:00Z"/>
                <w:lang w:val="en-US" w:eastAsia="zh-CN"/>
              </w:rPr>
            </w:pPr>
            <w:ins w:id="70" w:author="Huawei" w:date="2020-07-13T16:59:00Z">
              <w:r w:rsidRPr="001B6373">
                <w:rPr>
                  <w:rFonts w:eastAsia="宋体"/>
                  <w:lang w:eastAsia="zh-CN"/>
                </w:rPr>
                <w:t xml:space="preserve">Clause </w:t>
              </w:r>
              <w:r>
                <w:rPr>
                  <w:rFonts w:eastAsia="宋体" w:hint="eastAsia"/>
                  <w:lang w:eastAsia="zh-CN"/>
                </w:rPr>
                <w:t>6.2.3.1.</w:t>
              </w:r>
            </w:ins>
            <w:ins w:id="71" w:author="Huawei" w:date="2020-08-04T15:54:00Z">
              <w:r w:rsidR="00D930C7">
                <w:rPr>
                  <w:rFonts w:eastAsia="宋体"/>
                  <w:lang w:eastAsia="zh-CN"/>
                </w:rPr>
                <w:t>x</w:t>
              </w:r>
            </w:ins>
            <w:ins w:id="72" w:author="Huawei" w:date="2020-07-13T17:03:00Z">
              <w:r w:rsidR="00D930C7">
                <w:rPr>
                  <w:rFonts w:eastAsia="宋体"/>
                  <w:lang w:eastAsia="zh-CN"/>
                </w:rPr>
                <w:t>.</w:t>
              </w:r>
            </w:ins>
            <w:ins w:id="73" w:author="Huawei" w:date="2020-08-04T15:53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38" w:type="pct"/>
            <w:vMerge w:val="restart"/>
          </w:tcPr>
          <w:p w:rsidR="00851239" w:rsidRPr="00C25669" w:rsidRDefault="00851239" w:rsidP="001B0895">
            <w:pPr>
              <w:pStyle w:val="TAL"/>
              <w:rPr>
                <w:ins w:id="74" w:author="Huawei" w:date="2020-07-13T16:59:00Z"/>
                <w:lang w:val="en-US" w:eastAsia="zh-CN"/>
              </w:rPr>
            </w:pPr>
          </w:p>
        </w:tc>
      </w:tr>
      <w:tr w:rsidR="00851239" w:rsidRPr="00C25669" w:rsidTr="00851239">
        <w:trPr>
          <w:trHeight w:val="694"/>
          <w:ins w:id="75" w:author="Huawei" w:date="2020-07-13T16:59:00Z"/>
        </w:trPr>
        <w:tc>
          <w:tcPr>
            <w:tcW w:w="1466" w:type="pct"/>
            <w:vMerge/>
          </w:tcPr>
          <w:p w:rsidR="00851239" w:rsidRPr="00C25669" w:rsidRDefault="00851239" w:rsidP="001B0895">
            <w:pPr>
              <w:pStyle w:val="TAL"/>
              <w:rPr>
                <w:ins w:id="76" w:author="Huawei" w:date="2020-07-13T16:59:00Z"/>
                <w:lang w:val="en-US" w:eastAsia="zh-CN"/>
              </w:rPr>
            </w:pPr>
          </w:p>
        </w:tc>
        <w:tc>
          <w:tcPr>
            <w:tcW w:w="614" w:type="pct"/>
          </w:tcPr>
          <w:p w:rsidR="00851239" w:rsidRPr="00C25669" w:rsidRDefault="00851239" w:rsidP="001B0895">
            <w:pPr>
              <w:pStyle w:val="TAL"/>
              <w:rPr>
                <w:ins w:id="77" w:author="Huawei" w:date="2020-07-13T16:59:00Z"/>
                <w:lang w:val="en-US" w:eastAsia="zh-CN"/>
              </w:rPr>
            </w:pPr>
            <w:ins w:id="78" w:author="Huawei" w:date="2020-07-13T16:59:00Z">
              <w:r w:rsidRPr="001B6373"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851239" w:rsidRPr="00C25669" w:rsidRDefault="00851239" w:rsidP="001B0895">
            <w:pPr>
              <w:pStyle w:val="TAL"/>
              <w:rPr>
                <w:ins w:id="79" w:author="Huawei" w:date="2020-07-13T16:59:00Z"/>
                <w:lang w:val="en-US" w:eastAsia="zh-CN"/>
              </w:rPr>
            </w:pPr>
            <w:ins w:id="80" w:author="Huawei" w:date="2020-07-13T16:59:00Z">
              <w:r w:rsidRPr="001B6373"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3224C2" w:rsidRDefault="003224C2" w:rsidP="001B0895">
            <w:pPr>
              <w:pStyle w:val="TAL"/>
              <w:rPr>
                <w:ins w:id="81" w:author="Huawei" w:date="2020-07-27T16:01:00Z"/>
                <w:rFonts w:eastAsia="宋体"/>
                <w:lang w:eastAsia="zh-CN"/>
              </w:rPr>
            </w:pPr>
            <w:ins w:id="82" w:author="Huawei" w:date="2020-07-27T16:01:00Z">
              <w:r>
                <w:rPr>
                  <w:rFonts w:eastAsia="宋体" w:hint="eastAsia"/>
                  <w:lang w:eastAsia="zh-CN"/>
                </w:rPr>
                <w:t>C</w:t>
              </w:r>
              <w:r w:rsidR="00D930C7">
                <w:rPr>
                  <w:rFonts w:eastAsia="宋体"/>
                  <w:lang w:eastAsia="zh-CN"/>
                </w:rPr>
                <w:t>lause 6.2.2.2.x.</w:t>
              </w:r>
            </w:ins>
            <w:ins w:id="83" w:author="Huawei" w:date="2020-08-04T15:54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  <w:p w:rsidR="00851239" w:rsidRPr="00C25669" w:rsidRDefault="00851239" w:rsidP="001B0895">
            <w:pPr>
              <w:pStyle w:val="TAL"/>
              <w:rPr>
                <w:ins w:id="84" w:author="Huawei" w:date="2020-07-13T16:59:00Z"/>
                <w:lang w:eastAsia="zh-CN"/>
              </w:rPr>
            </w:pPr>
            <w:ins w:id="85" w:author="Huawei" w:date="2020-07-13T16:59:00Z">
              <w:r>
                <w:rPr>
                  <w:rFonts w:eastAsia="宋体"/>
                  <w:lang w:eastAsia="zh-CN"/>
                </w:rPr>
                <w:t>Clause 6.2.3.2.</w:t>
              </w:r>
            </w:ins>
            <w:ins w:id="86" w:author="Huawei" w:date="2020-07-13T17:03:00Z">
              <w:r w:rsidR="00D930C7">
                <w:rPr>
                  <w:rFonts w:eastAsia="宋体"/>
                  <w:lang w:eastAsia="zh-CN"/>
                </w:rPr>
                <w:t>x.</w:t>
              </w:r>
            </w:ins>
            <w:ins w:id="87" w:author="Huawei" w:date="2020-08-04T15:54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38" w:type="pct"/>
            <w:vMerge/>
          </w:tcPr>
          <w:p w:rsidR="00851239" w:rsidRPr="00C25669" w:rsidRDefault="00851239" w:rsidP="001B0895">
            <w:pPr>
              <w:pStyle w:val="TAL"/>
              <w:rPr>
                <w:ins w:id="88" w:author="Huawei" w:date="2020-07-13T16:59:00Z"/>
                <w:lang w:val="en-US" w:eastAsia="zh-CN"/>
              </w:rPr>
            </w:pPr>
          </w:p>
        </w:tc>
      </w:tr>
    </w:tbl>
    <w:p w:rsidR="00404544" w:rsidRPr="00404544" w:rsidRDefault="00404544" w:rsidP="00851239">
      <w:pPr>
        <w:rPr>
          <w:lang w:eastAsia="zh-CN"/>
        </w:rPr>
      </w:pPr>
    </w:p>
    <w:p w:rsidR="00846B79" w:rsidRPr="00C25669" w:rsidRDefault="00846B79" w:rsidP="00846B79">
      <w:pPr>
        <w:pStyle w:val="4"/>
        <w:rPr>
          <w:lang w:eastAsia="zh-CN"/>
        </w:rPr>
      </w:pPr>
      <w:bookmarkStart w:id="89" w:name="_Toc21338221"/>
      <w:bookmarkStart w:id="90" w:name="_Toc29808329"/>
      <w:bookmarkStart w:id="91" w:name="_Toc37068248"/>
      <w:bookmarkStart w:id="92" w:name="_Toc37083793"/>
      <w:bookmarkStart w:id="93" w:name="_Toc37084135"/>
      <w:bookmarkStart w:id="94" w:name="_Toc40209497"/>
      <w:bookmarkStart w:id="95" w:name="_Toc40209839"/>
      <w:r w:rsidRPr="00C25669">
        <w:rPr>
          <w:lang w:eastAsia="zh-CN"/>
        </w:rPr>
        <w:t>6.1.1.4</w:t>
      </w:r>
      <w:r w:rsidRPr="00C25669">
        <w:rPr>
          <w:lang w:eastAsia="zh-CN"/>
        </w:rPr>
        <w:tab/>
        <w:t>Applicability of requirements for mandatory UE features with capability signalling</w:t>
      </w:r>
      <w:bookmarkEnd w:id="89"/>
      <w:bookmarkEnd w:id="90"/>
      <w:bookmarkEnd w:id="91"/>
      <w:bookmarkEnd w:id="92"/>
      <w:bookmarkEnd w:id="93"/>
      <w:bookmarkEnd w:id="94"/>
      <w:bookmarkEnd w:id="95"/>
    </w:p>
    <w:p w:rsidR="00846B79" w:rsidRPr="00C25669" w:rsidRDefault="00846B79" w:rsidP="00846B79">
      <w:r w:rsidRPr="00C25669">
        <w:rPr>
          <w:rFonts w:eastAsia="宋体"/>
        </w:rPr>
        <w:t>The performance requirements in Table 6.1.1.4-1 shall apply for UEs which support mandatory UE features with capability signalling only</w:t>
      </w:r>
      <w:r w:rsidRPr="00C25669">
        <w:t>.</w:t>
      </w:r>
    </w:p>
    <w:p w:rsidR="00846B79" w:rsidRPr="00C25669" w:rsidRDefault="00846B79" w:rsidP="00846B79">
      <w:pPr>
        <w:pStyle w:val="TH"/>
      </w:pPr>
      <w:r w:rsidRPr="00C25669">
        <w:lastRenderedPageBreak/>
        <w:t>Table 6.1.1.4-1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846B79" w:rsidRPr="00C25669" w:rsidTr="001B0895">
        <w:trPr>
          <w:trHeight w:val="58"/>
        </w:trPr>
        <w:tc>
          <w:tcPr>
            <w:tcW w:w="1464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 w:val="restart"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 xml:space="preserve">Supported maximum number of PDSCH MIMO layers </w:t>
            </w:r>
            <w:r w:rsidRPr="001B6373">
              <w:rPr>
                <w:rFonts w:eastAsia="宋体"/>
                <w:lang w:eastAsia="zh-CN"/>
              </w:rPr>
              <w:t>(</w:t>
            </w:r>
            <w:proofErr w:type="spellStart"/>
            <w:r w:rsidRPr="001B6373">
              <w:rPr>
                <w:rFonts w:eastAsia="宋体"/>
                <w:i/>
                <w:iCs/>
                <w:lang w:eastAsia="zh-CN"/>
              </w:rPr>
              <w:t>maxNumberMIMO-LayersPDSCH</w:t>
            </w:r>
            <w:proofErr w:type="spellEnd"/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 w:rsidRPr="001B6373">
              <w:rPr>
                <w:rFonts w:eastAsia="宋体" w:hint="eastAsia"/>
                <w:lang w:eastAsia="zh-CN"/>
              </w:rPr>
              <w:t>6.2.3.1.1</w:t>
            </w:r>
            <w:r w:rsidRPr="001B6373">
              <w:rPr>
                <w:rFonts w:eastAsia="宋体"/>
                <w:lang w:eastAsia="zh-CN"/>
              </w:rPr>
              <w:t>.1</w:t>
            </w:r>
          </w:p>
        </w:tc>
        <w:tc>
          <w:tcPr>
            <w:tcW w:w="1039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</w:t>
            </w:r>
            <w:r w:rsidRPr="001B6373">
              <w:rPr>
                <w:rFonts w:eastAsia="宋体" w:hint="eastAsia"/>
                <w:lang w:eastAsia="zh-CN"/>
              </w:rPr>
              <w:t>3</w:t>
            </w:r>
            <w:r w:rsidRPr="001B6373">
              <w:rPr>
                <w:rFonts w:eastAsia="宋体"/>
                <w:lang w:eastAsia="zh-CN"/>
              </w:rPr>
              <w:t>.1.</w:t>
            </w:r>
            <w:r w:rsidRPr="001B6373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6.4.2.1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  <w:lang w:eastAsia="zh-CN"/>
              </w:rPr>
              <w:t>.3.1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57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6.4.2.2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6.3.2.1.1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6.3.2.1.2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6.3.3.1.1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6.3.3.1.2</w:t>
            </w:r>
            <w:r w:rsidRPr="001B6373" w:rsidDel="00EE0C85">
              <w:rPr>
                <w:rFonts w:eastAsia="宋体" w:hint="eastAsia"/>
                <w:lang w:val="en-US" w:eastAsia="zh-CN"/>
              </w:rPr>
              <w:t xml:space="preserve"> </w:t>
            </w:r>
          </w:p>
        </w:tc>
        <w:tc>
          <w:tcPr>
            <w:tcW w:w="1039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846B79" w:rsidRPr="00C25669" w:rsidTr="001B0895">
        <w:trPr>
          <w:trHeight w:val="252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6.3.2.2.1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6.3.2.2.2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6.3.3.2.1</w:t>
            </w:r>
          </w:p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282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</w:tbl>
    <w:p w:rsidR="00846B79" w:rsidRPr="00C25669" w:rsidRDefault="00846B79" w:rsidP="00846B79">
      <w:pPr>
        <w:rPr>
          <w:lang w:eastAsia="zh-CN"/>
        </w:rPr>
      </w:pPr>
    </w:p>
    <w:p w:rsidR="00846B79" w:rsidRDefault="00846B79" w:rsidP="00846B79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p w:rsidR="00846B79" w:rsidRDefault="00846B79"/>
    <w:sectPr w:rsidR="00846B7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3D1" w:rsidRDefault="000B23D1" w:rsidP="00EB7040">
      <w:pPr>
        <w:spacing w:after="0"/>
      </w:pPr>
      <w:r>
        <w:separator/>
      </w:r>
    </w:p>
  </w:endnote>
  <w:endnote w:type="continuationSeparator" w:id="0">
    <w:p w:rsidR="000B23D1" w:rsidRDefault="000B23D1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3D1" w:rsidRDefault="000B23D1" w:rsidP="00EB7040">
      <w:pPr>
        <w:spacing w:after="0"/>
      </w:pPr>
      <w:r>
        <w:separator/>
      </w:r>
    </w:p>
  </w:footnote>
  <w:footnote w:type="continuationSeparator" w:id="0">
    <w:p w:rsidR="000B23D1" w:rsidRDefault="000B23D1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040" w:rsidRDefault="00EB7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0B23D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8E43C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0B23D1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7DB"/>
    <w:rsid w:val="000274F2"/>
    <w:rsid w:val="00040F26"/>
    <w:rsid w:val="00044FCB"/>
    <w:rsid w:val="00070739"/>
    <w:rsid w:val="000B23D1"/>
    <w:rsid w:val="0010471D"/>
    <w:rsid w:val="0011502C"/>
    <w:rsid w:val="00133263"/>
    <w:rsid w:val="00140CF7"/>
    <w:rsid w:val="0016047F"/>
    <w:rsid w:val="001775B7"/>
    <w:rsid w:val="00183B92"/>
    <w:rsid w:val="00184462"/>
    <w:rsid w:val="0018718E"/>
    <w:rsid w:val="001B7D4C"/>
    <w:rsid w:val="001E27F6"/>
    <w:rsid w:val="002047FD"/>
    <w:rsid w:val="00222F3D"/>
    <w:rsid w:val="00255A52"/>
    <w:rsid w:val="00257A7B"/>
    <w:rsid w:val="0027055E"/>
    <w:rsid w:val="00275399"/>
    <w:rsid w:val="002816C5"/>
    <w:rsid w:val="002920E1"/>
    <w:rsid w:val="002B085E"/>
    <w:rsid w:val="002D2404"/>
    <w:rsid w:val="002E1624"/>
    <w:rsid w:val="002E51C0"/>
    <w:rsid w:val="002F7FB4"/>
    <w:rsid w:val="0031376D"/>
    <w:rsid w:val="003224C2"/>
    <w:rsid w:val="00323B6C"/>
    <w:rsid w:val="00367772"/>
    <w:rsid w:val="003703B0"/>
    <w:rsid w:val="00376654"/>
    <w:rsid w:val="003775FB"/>
    <w:rsid w:val="0037761F"/>
    <w:rsid w:val="0038768C"/>
    <w:rsid w:val="003B2E49"/>
    <w:rsid w:val="003B5144"/>
    <w:rsid w:val="00404544"/>
    <w:rsid w:val="00407EB9"/>
    <w:rsid w:val="00460F65"/>
    <w:rsid w:val="004D41CD"/>
    <w:rsid w:val="004F2065"/>
    <w:rsid w:val="004F2C65"/>
    <w:rsid w:val="005029B9"/>
    <w:rsid w:val="00550A55"/>
    <w:rsid w:val="005613A0"/>
    <w:rsid w:val="00591FD7"/>
    <w:rsid w:val="00595390"/>
    <w:rsid w:val="005A4E69"/>
    <w:rsid w:val="005B2BF2"/>
    <w:rsid w:val="005B3EFA"/>
    <w:rsid w:val="005C4FDD"/>
    <w:rsid w:val="005E302E"/>
    <w:rsid w:val="005F5B11"/>
    <w:rsid w:val="00605330"/>
    <w:rsid w:val="00623437"/>
    <w:rsid w:val="00646926"/>
    <w:rsid w:val="006526E2"/>
    <w:rsid w:val="00652CEE"/>
    <w:rsid w:val="00661BE3"/>
    <w:rsid w:val="006636F9"/>
    <w:rsid w:val="00676411"/>
    <w:rsid w:val="006A4D62"/>
    <w:rsid w:val="006A7A7A"/>
    <w:rsid w:val="006E722D"/>
    <w:rsid w:val="007A1572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91A58"/>
    <w:rsid w:val="008D2B17"/>
    <w:rsid w:val="008D7E22"/>
    <w:rsid w:val="008E43C2"/>
    <w:rsid w:val="008F01B8"/>
    <w:rsid w:val="009431FB"/>
    <w:rsid w:val="00950383"/>
    <w:rsid w:val="00963635"/>
    <w:rsid w:val="0097102D"/>
    <w:rsid w:val="00977445"/>
    <w:rsid w:val="009A7615"/>
    <w:rsid w:val="009A7EB5"/>
    <w:rsid w:val="009D5853"/>
    <w:rsid w:val="009D60B3"/>
    <w:rsid w:val="00A2597C"/>
    <w:rsid w:val="00A91393"/>
    <w:rsid w:val="00AA2642"/>
    <w:rsid w:val="00AF6F25"/>
    <w:rsid w:val="00B313E8"/>
    <w:rsid w:val="00B35F3F"/>
    <w:rsid w:val="00B42C1C"/>
    <w:rsid w:val="00B544FE"/>
    <w:rsid w:val="00B76A22"/>
    <w:rsid w:val="00B9447D"/>
    <w:rsid w:val="00BC430B"/>
    <w:rsid w:val="00BD570B"/>
    <w:rsid w:val="00C25F9F"/>
    <w:rsid w:val="00C620B9"/>
    <w:rsid w:val="00C9269A"/>
    <w:rsid w:val="00CA7A01"/>
    <w:rsid w:val="00D24D7A"/>
    <w:rsid w:val="00D36752"/>
    <w:rsid w:val="00D4544C"/>
    <w:rsid w:val="00D464D0"/>
    <w:rsid w:val="00D61B0F"/>
    <w:rsid w:val="00D930C7"/>
    <w:rsid w:val="00DA6A34"/>
    <w:rsid w:val="00DC29E5"/>
    <w:rsid w:val="00DC4358"/>
    <w:rsid w:val="00DE2C2D"/>
    <w:rsid w:val="00DE745D"/>
    <w:rsid w:val="00DF12E8"/>
    <w:rsid w:val="00E041AF"/>
    <w:rsid w:val="00E21D11"/>
    <w:rsid w:val="00E36ABE"/>
    <w:rsid w:val="00E537F6"/>
    <w:rsid w:val="00E82E69"/>
    <w:rsid w:val="00EB7040"/>
    <w:rsid w:val="00EE6A0A"/>
    <w:rsid w:val="00F42494"/>
    <w:rsid w:val="00F47FAD"/>
    <w:rsid w:val="00F517A3"/>
    <w:rsid w:val="00F6378C"/>
    <w:rsid w:val="00F80979"/>
    <w:rsid w:val="00F83C14"/>
    <w:rsid w:val="00FB14D9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F9748-0CDF-446E-B1FF-F6270016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729</Words>
  <Characters>4158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10</cp:revision>
  <dcterms:created xsi:type="dcterms:W3CDTF">2020-07-31T07:10:00Z</dcterms:created>
  <dcterms:modified xsi:type="dcterms:W3CDTF">2020-08-26T23:43:00Z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(3)NTqEZZ+GhLjt0kW/1Uiz2+qLf02fu4dxdsW3Q/D7KeyX2zReiLWC6Pl/ns5EiKHsntAwdOIV
hXu2Y+CHTPkNTMU4QrhQmuv4tBc74sQ/7hUwSxCklkGoazwtmkZObOk/Z7iulUs4IrtVDnFL
f9v7TlFEtWZZj0HT7/TgEvOS3CdKW4ADiL/AeQEMxpcDL9qJ7MSdlamsJnm1rlRicAgzllcQ
oZ3PXcINgE/LKW0VTS</vt:lpwstr>
  </property>
  <property fmtid="{D5CDD505-2E9C-101B-9397-08002B2CF9AE}" pid="3" name="_2015_ms_pID_7253431">
    <vt:lpwstr>4X72XRl/wwWGaPE149kLL2bGUNAZov+IzumEK8/VvvQcv6SnbeueD1
Czkc8bUGm42IpAnomI9izENwB7mkknhbXa/pUw/8a0knqH40pdpOBFQNmGr4089eEmjJNa5Y
BMx7VWsW9RD/y6C1rqhuiTfF5ycrvMpT0NBFPJAXr2Bmq+CWAz6aPrCtzO3uh6IdAJwZCd88
TngXCiF+dm0OB6me4u1fANbhBr79Dyi2lLU1</vt:lpwstr>
  </property>
  <property fmtid="{D5CDD505-2E9C-101B-9397-08002B2CF9AE}" pid="4" name="_2015_ms_pID_7253432">
    <vt:lpwstr>cPNqs96BfvagE2Wn/9T2DOE=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